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DCDC" w14:textId="7EC7036D" w:rsidR="0052481D" w:rsidRDefault="0052481D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D6611D">
        <w:rPr>
          <w:b/>
          <w:i/>
          <w:noProof/>
          <w:sz w:val="28"/>
        </w:rPr>
        <w:t>553</w:t>
      </w:r>
    </w:p>
    <w:p w14:paraId="1DBFD2BE" w14:textId="6D05325C" w:rsidR="0052481D" w:rsidRDefault="0052481D" w:rsidP="00524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</w:t>
      </w:r>
      <w:r w:rsidR="00D6611D">
        <w:rPr>
          <w:rFonts w:cs="Arial"/>
          <w:b/>
          <w:bCs/>
          <w:i/>
          <w:color w:val="0070C0"/>
          <w:sz w:val="22"/>
          <w:szCs w:val="22"/>
        </w:rPr>
        <w:t>242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3576B" w:rsidR="001E41F3" w:rsidRPr="00410371" w:rsidRDefault="00A62297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534C0C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86255" w:rsidR="001E41F3" w:rsidRPr="00410371" w:rsidRDefault="002744C8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1173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30C04" w:rsidR="001E41F3" w:rsidRPr="00410371" w:rsidRDefault="0046459B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E4CF3" w:rsidR="001E41F3" w:rsidRPr="00410371" w:rsidRDefault="00A62297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534C0C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FB588" w:rsidR="001E41F3" w:rsidRDefault="00534C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>
              <w:t>NetTimeSyncStatus</w:t>
            </w:r>
            <w:proofErr w:type="spellEnd"/>
            <w:r>
              <w:t xml:space="preserve"> </w:t>
            </w:r>
            <w:r w:rsidRPr="00B40827">
              <w:t>functionalit</w:t>
            </w:r>
            <w:r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37136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F2FF5">
              <w:t>, Nokia, Nokia Shanghai Bell</w:t>
            </w:r>
            <w:r w:rsidR="000F5D56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A6229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D10E2" w:rsidR="001E41F3" w:rsidRDefault="00534C0C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10F9F" w:rsidR="001E41F3" w:rsidRDefault="00A622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2024-02-</w:t>
              </w:r>
              <w:r w:rsidR="00534C0C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A62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F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E1DDDD" w:rsidR="001E41F3" w:rsidRDefault="00A622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534C0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AF1D8" w14:textId="77777777" w:rsidR="00B81439" w:rsidRDefault="00B81439" w:rsidP="00B81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were found in the current specification:</w:t>
            </w:r>
          </w:p>
          <w:p w14:paraId="708AA7DE" w14:textId="279E6B11" w:rsidR="009126D7" w:rsidRDefault="009126D7" w:rsidP="006A4C2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supported features in clause 5.15.4.2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7D32" w:rsidRDefault="002A7D32" w:rsidP="002A7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53732" w:rsidR="002A7D32" w:rsidRDefault="002A7D32" w:rsidP="002A7D32">
            <w:pPr>
              <w:pStyle w:val="CRCoverPage"/>
              <w:spacing w:after="0"/>
              <w:ind w:left="100"/>
              <w:rPr>
                <w:noProof/>
              </w:rPr>
            </w:pPr>
            <w:r w:rsidRPr="00DC2E56">
              <w:rPr>
                <w:noProof/>
                <w:lang w:eastAsia="zh-CN"/>
              </w:rPr>
              <w:t>Fix</w:t>
            </w:r>
            <w:r w:rsidRPr="00DC2E56">
              <w:rPr>
                <w:noProof/>
              </w:rPr>
              <w:t xml:space="preserve"> the above issue</w:t>
            </w:r>
            <w:r>
              <w:rPr>
                <w:noProof/>
              </w:rPr>
              <w:t>.</w:t>
            </w:r>
          </w:p>
        </w:tc>
      </w:tr>
      <w:tr w:rsidR="002A7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7D32" w:rsidRDefault="002A7D32" w:rsidP="002A7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7D32" w:rsidRDefault="002A7D32" w:rsidP="002A7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7D32" w:rsidRDefault="002A7D32" w:rsidP="002A7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0D33B" w:rsidR="002A7D32" w:rsidRDefault="002A7D32" w:rsidP="002A7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7131D" w:rsidR="001E41F3" w:rsidRDefault="002A7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F7B78" w:rsidR="001E41F3" w:rsidRDefault="00B81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descriptions of the </w:t>
            </w:r>
            <w:proofErr w:type="spellStart"/>
            <w:r w:rsidRPr="008B1C02">
              <w:rPr>
                <w:lang w:eastAsia="zh-CN"/>
              </w:rPr>
              <w:t>TimeSyncExposure</w:t>
            </w:r>
            <w:proofErr w:type="spellEnd"/>
            <w:r w:rsidRPr="008B1C02">
              <w:t xml:space="preserve"> </w:t>
            </w:r>
            <w:r>
              <w:t xml:space="preserve">API </w:t>
            </w:r>
            <w:r>
              <w:rPr>
                <w:noProof/>
              </w:rPr>
              <w:t>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04989" w14:textId="77777777" w:rsidR="00DB6E2A" w:rsidRPr="008B1C02" w:rsidRDefault="00DB6E2A" w:rsidP="00DB6E2A">
      <w:pPr>
        <w:pStyle w:val="40"/>
      </w:pPr>
      <w:bookmarkStart w:id="2" w:name="_Toc114212200"/>
      <w:bookmarkStart w:id="3" w:name="_Toc136554949"/>
      <w:bookmarkStart w:id="4" w:name="_Toc151993390"/>
      <w:bookmarkStart w:id="5" w:name="_Toc152000170"/>
      <w:bookmarkStart w:id="6" w:name="_Toc152158742"/>
      <w:bookmarkStart w:id="7" w:name="_Toc153791620"/>
      <w:r w:rsidRPr="008B1C02">
        <w:t>5.15.4.2</w:t>
      </w:r>
      <w:r w:rsidRPr="008B1C02">
        <w:tab/>
        <w:t>Reused data types</w:t>
      </w:r>
      <w:bookmarkEnd w:id="2"/>
      <w:bookmarkEnd w:id="3"/>
      <w:bookmarkEnd w:id="4"/>
      <w:bookmarkEnd w:id="5"/>
      <w:bookmarkEnd w:id="6"/>
      <w:bookmarkEnd w:id="7"/>
    </w:p>
    <w:p w14:paraId="5911DCF1" w14:textId="77777777" w:rsidR="00DB6E2A" w:rsidRPr="008B1C02" w:rsidRDefault="00DB6E2A" w:rsidP="00DB6E2A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14:paraId="1D55FC7E" w14:textId="77777777" w:rsidR="00DB6E2A" w:rsidRPr="008B1C02" w:rsidRDefault="00DB6E2A" w:rsidP="00DB6E2A">
      <w:pPr>
        <w:pStyle w:val="TH"/>
      </w:pPr>
      <w:r w:rsidRPr="008B1C02"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75"/>
        <w:gridCol w:w="1855"/>
        <w:gridCol w:w="3009"/>
        <w:gridCol w:w="1984"/>
      </w:tblGrid>
      <w:tr w:rsidR="00DB6E2A" w:rsidRPr="008B1C02" w14:paraId="4CEA03F4" w14:textId="5A5BFFBD" w:rsidTr="00DB6E2A">
        <w:trPr>
          <w:jc w:val="center"/>
        </w:trPr>
        <w:tc>
          <w:tcPr>
            <w:tcW w:w="1442" w:type="pct"/>
            <w:shd w:val="clear" w:color="auto" w:fill="C0C0C0"/>
            <w:hideMark/>
          </w:tcPr>
          <w:p w14:paraId="06C439AE" w14:textId="77777777" w:rsidR="00DB6E2A" w:rsidRPr="008B1C02" w:rsidRDefault="00DB6E2A" w:rsidP="005F6F67">
            <w:pPr>
              <w:pStyle w:val="TAH"/>
            </w:pPr>
            <w:r w:rsidRPr="008B1C02">
              <w:t>Data type</w:t>
            </w:r>
          </w:p>
        </w:tc>
        <w:tc>
          <w:tcPr>
            <w:tcW w:w="964" w:type="pct"/>
            <w:shd w:val="clear" w:color="auto" w:fill="C0C0C0"/>
            <w:hideMark/>
          </w:tcPr>
          <w:p w14:paraId="30E57BC3" w14:textId="77777777" w:rsidR="00DB6E2A" w:rsidRPr="008B1C02" w:rsidRDefault="00DB6E2A" w:rsidP="005F6F67">
            <w:pPr>
              <w:pStyle w:val="TAH"/>
            </w:pPr>
            <w:r w:rsidRPr="008B1C02">
              <w:t>Reference</w:t>
            </w:r>
          </w:p>
        </w:tc>
        <w:tc>
          <w:tcPr>
            <w:tcW w:w="1714" w:type="pct"/>
            <w:shd w:val="clear" w:color="auto" w:fill="C0C0C0"/>
          </w:tcPr>
          <w:p w14:paraId="6EC9C07A" w14:textId="77777777" w:rsidR="00DB6E2A" w:rsidRPr="008B1C02" w:rsidRDefault="00DB6E2A" w:rsidP="005F6F67">
            <w:pPr>
              <w:pStyle w:val="TAH"/>
            </w:pPr>
            <w:r w:rsidRPr="008B1C02">
              <w:t>Comments</w:t>
            </w:r>
          </w:p>
        </w:tc>
        <w:tc>
          <w:tcPr>
            <w:tcW w:w="880" w:type="pct"/>
            <w:shd w:val="clear" w:color="auto" w:fill="C0C0C0"/>
          </w:tcPr>
          <w:p w14:paraId="166ED02D" w14:textId="235BF59B" w:rsidR="00DB6E2A" w:rsidRPr="008B1C02" w:rsidRDefault="00DB6E2A" w:rsidP="005F6F67">
            <w:pPr>
              <w:pStyle w:val="TAH"/>
            </w:pPr>
            <w:ins w:id="8" w:author="Huawei" w:date="2024-02-05T16:13:00Z">
              <w:r w:rsidRPr="008B1C02">
                <w:t>Applicability</w:t>
              </w:r>
            </w:ins>
          </w:p>
        </w:tc>
      </w:tr>
      <w:tr w:rsidR="00DB6E2A" w:rsidRPr="008B1C02" w14:paraId="6AD87CFE" w14:textId="34351D79" w:rsidTr="00DB6E2A">
        <w:trPr>
          <w:jc w:val="center"/>
        </w:trPr>
        <w:tc>
          <w:tcPr>
            <w:tcW w:w="1442" w:type="pct"/>
          </w:tcPr>
          <w:p w14:paraId="48A67664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4E620A">
              <w:rPr>
                <w:lang w:eastAsia="zh-CN"/>
              </w:rPr>
              <w:t>ClockQualityAcceptanceCriterion</w:t>
            </w:r>
            <w:proofErr w:type="spellEnd"/>
          </w:p>
        </w:tc>
        <w:tc>
          <w:tcPr>
            <w:tcW w:w="964" w:type="pct"/>
          </w:tcPr>
          <w:p w14:paraId="3518B07F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F37CDA2" w14:textId="77777777" w:rsidR="00DB6E2A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acceptance criteria information.</w:t>
            </w:r>
          </w:p>
        </w:tc>
        <w:tc>
          <w:tcPr>
            <w:tcW w:w="880" w:type="pct"/>
          </w:tcPr>
          <w:p w14:paraId="74B87D9A" w14:textId="111D139C" w:rsidR="00DB6E2A" w:rsidRDefault="00DB6E2A" w:rsidP="005F6F67">
            <w:pPr>
              <w:pStyle w:val="TAL"/>
              <w:rPr>
                <w:ins w:id="9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10" w:author="Huawei" w:date="2024-02-05T16:15:00Z">
              <w:r>
                <w:t>NetTimeSyncStatus</w:t>
              </w:r>
            </w:ins>
            <w:proofErr w:type="spellEnd"/>
          </w:p>
        </w:tc>
      </w:tr>
      <w:tr w:rsidR="00DB6E2A" w:rsidRPr="008B1C02" w14:paraId="2B4432C5" w14:textId="64B76432" w:rsidTr="00DB6E2A">
        <w:trPr>
          <w:jc w:val="center"/>
        </w:trPr>
        <w:tc>
          <w:tcPr>
            <w:tcW w:w="1442" w:type="pct"/>
          </w:tcPr>
          <w:p w14:paraId="0E3FFE8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087F96">
              <w:rPr>
                <w:lang w:eastAsia="zh-CN"/>
              </w:rPr>
              <w:t>ClockQualityDetailLevel</w:t>
            </w:r>
            <w:proofErr w:type="spellEnd"/>
          </w:p>
        </w:tc>
        <w:tc>
          <w:tcPr>
            <w:tcW w:w="964" w:type="pct"/>
          </w:tcPr>
          <w:p w14:paraId="481379CC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2E346645" w14:textId="77777777" w:rsidR="00DB6E2A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clock quality detail level information.</w:t>
            </w:r>
          </w:p>
        </w:tc>
        <w:tc>
          <w:tcPr>
            <w:tcW w:w="880" w:type="pct"/>
          </w:tcPr>
          <w:p w14:paraId="6A8BB7B1" w14:textId="238604EE" w:rsidR="00DB6E2A" w:rsidRDefault="00DB6E2A" w:rsidP="005F6F67">
            <w:pPr>
              <w:pStyle w:val="TAL"/>
              <w:rPr>
                <w:ins w:id="11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12" w:author="Huawei" w:date="2024-02-05T16:15:00Z">
              <w:r>
                <w:t>NetTimeSyncStatus</w:t>
              </w:r>
            </w:ins>
            <w:proofErr w:type="spellEnd"/>
          </w:p>
        </w:tc>
      </w:tr>
      <w:tr w:rsidR="00DB6E2A" w:rsidRPr="008B1C02" w14:paraId="47959833" w14:textId="0D12DFDD" w:rsidTr="00DB6E2A">
        <w:trPr>
          <w:jc w:val="center"/>
        </w:trPr>
        <w:tc>
          <w:tcPr>
            <w:tcW w:w="1442" w:type="pct"/>
          </w:tcPr>
          <w:p w14:paraId="725C70E7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64" w:type="pct"/>
          </w:tcPr>
          <w:p w14:paraId="5F6436BE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2294F55C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data and a time.</w:t>
            </w:r>
          </w:p>
        </w:tc>
        <w:tc>
          <w:tcPr>
            <w:tcW w:w="880" w:type="pct"/>
          </w:tcPr>
          <w:p w14:paraId="2822DD9B" w14:textId="77777777" w:rsidR="00DB6E2A" w:rsidRDefault="00DB6E2A" w:rsidP="005F6F67">
            <w:pPr>
              <w:pStyle w:val="TAL"/>
              <w:rPr>
                <w:ins w:id="13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D4EEBFE" w14:textId="5C9C3F40" w:rsidTr="00DB6E2A">
        <w:trPr>
          <w:jc w:val="center"/>
        </w:trPr>
        <w:tc>
          <w:tcPr>
            <w:tcW w:w="1442" w:type="pct"/>
          </w:tcPr>
          <w:p w14:paraId="50FCA4D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4" w:type="pct"/>
          </w:tcPr>
          <w:p w14:paraId="074C6416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8A85844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880" w:type="pct"/>
          </w:tcPr>
          <w:p w14:paraId="71336013" w14:textId="77777777" w:rsidR="00DB6E2A" w:rsidRPr="008B1C02" w:rsidRDefault="00DB6E2A" w:rsidP="005F6F67">
            <w:pPr>
              <w:pStyle w:val="TAL"/>
              <w:rPr>
                <w:ins w:id="14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1B9E151D" w14:textId="5AF9B355" w:rsidTr="00DB6E2A">
        <w:trPr>
          <w:jc w:val="center"/>
        </w:trPr>
        <w:tc>
          <w:tcPr>
            <w:tcW w:w="1442" w:type="pct"/>
          </w:tcPr>
          <w:p w14:paraId="27C02719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4" w:type="pct"/>
          </w:tcPr>
          <w:p w14:paraId="11A8A9ED" w14:textId="77777777" w:rsidR="00DB6E2A" w:rsidRPr="008B1C02" w:rsidRDefault="00DB6E2A" w:rsidP="005F6F6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E8B9349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880" w:type="pct"/>
          </w:tcPr>
          <w:p w14:paraId="3861BC97" w14:textId="77777777" w:rsidR="00DB6E2A" w:rsidRPr="008B1C02" w:rsidRDefault="00DB6E2A" w:rsidP="005F6F67">
            <w:pPr>
              <w:pStyle w:val="TAL"/>
              <w:rPr>
                <w:ins w:id="15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8F974B3" w14:textId="188CB83C" w:rsidTr="00DB6E2A">
        <w:trPr>
          <w:jc w:val="center"/>
        </w:trPr>
        <w:tc>
          <w:tcPr>
            <w:tcW w:w="1442" w:type="pct"/>
          </w:tcPr>
          <w:p w14:paraId="1A9CB8DA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64" w:type="pct"/>
          </w:tcPr>
          <w:p w14:paraId="096C495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A45F5F5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Represents the notification method.</w:t>
            </w:r>
          </w:p>
        </w:tc>
        <w:tc>
          <w:tcPr>
            <w:tcW w:w="880" w:type="pct"/>
          </w:tcPr>
          <w:p w14:paraId="6984A54B" w14:textId="77777777" w:rsidR="00DB6E2A" w:rsidRDefault="00DB6E2A" w:rsidP="005F6F67">
            <w:pPr>
              <w:pStyle w:val="TAL"/>
              <w:rPr>
                <w:ins w:id="16" w:author="Huawei" w:date="2024-02-05T16:13:00Z"/>
                <w:noProof/>
              </w:rPr>
            </w:pPr>
          </w:p>
        </w:tc>
      </w:tr>
      <w:tr w:rsidR="00DB6E2A" w:rsidRPr="008B1C02" w14:paraId="325B0581" w14:textId="20C623BC" w:rsidTr="00DB6E2A">
        <w:trPr>
          <w:jc w:val="center"/>
        </w:trPr>
        <w:tc>
          <w:tcPr>
            <w:tcW w:w="1442" w:type="pct"/>
          </w:tcPr>
          <w:p w14:paraId="64FEAF7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64" w:type="pct"/>
          </w:tcPr>
          <w:p w14:paraId="199DA001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1714" w:type="pct"/>
          </w:tcPr>
          <w:p w14:paraId="4F0FF5F1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  <w:tc>
          <w:tcPr>
            <w:tcW w:w="880" w:type="pct"/>
          </w:tcPr>
          <w:p w14:paraId="6C55B5F1" w14:textId="77777777" w:rsidR="00DB6E2A" w:rsidRPr="008B1C02" w:rsidRDefault="00DB6E2A" w:rsidP="005F6F67">
            <w:pPr>
              <w:pStyle w:val="TAL"/>
              <w:rPr>
                <w:ins w:id="17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7CFC8DE9" w14:textId="2F31C5CE" w:rsidTr="00DB6E2A">
        <w:trPr>
          <w:jc w:val="center"/>
        </w:trPr>
        <w:tc>
          <w:tcPr>
            <w:tcW w:w="1442" w:type="pct"/>
          </w:tcPr>
          <w:p w14:paraId="68EEEF5E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4" w:type="pct"/>
          </w:tcPr>
          <w:p w14:paraId="3161CA42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0F99090A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  <w:tc>
          <w:tcPr>
            <w:tcW w:w="880" w:type="pct"/>
          </w:tcPr>
          <w:p w14:paraId="237E2F01" w14:textId="77777777" w:rsidR="00DB6E2A" w:rsidRPr="008B1C02" w:rsidRDefault="00DB6E2A" w:rsidP="005F6F67">
            <w:pPr>
              <w:pStyle w:val="TAL"/>
              <w:rPr>
                <w:ins w:id="18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6763BBB2" w14:textId="3ADDF18F" w:rsidTr="00DB6E2A">
        <w:trPr>
          <w:jc w:val="center"/>
        </w:trPr>
        <w:tc>
          <w:tcPr>
            <w:tcW w:w="1442" w:type="pct"/>
          </w:tcPr>
          <w:p w14:paraId="7FDD1635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64" w:type="pct"/>
          </w:tcPr>
          <w:p w14:paraId="5FA9E51D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13C77F1A" w14:textId="77777777" w:rsidR="00DB6E2A" w:rsidRPr="008B1C02" w:rsidRDefault="00DB6E2A" w:rsidP="005F6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Malgun Gothic"/>
              </w:rPr>
              <w:t>Spatial Validity Condition.</w:t>
            </w:r>
          </w:p>
        </w:tc>
        <w:tc>
          <w:tcPr>
            <w:tcW w:w="880" w:type="pct"/>
          </w:tcPr>
          <w:p w14:paraId="6F88DDA1" w14:textId="6AB9B5C3" w:rsidR="00DB6E2A" w:rsidRDefault="00DB6E2A" w:rsidP="005F6F67">
            <w:pPr>
              <w:pStyle w:val="TAL"/>
              <w:rPr>
                <w:ins w:id="19" w:author="Huawei" w:date="2024-02-05T16:13:00Z"/>
                <w:rFonts w:cs="Arial"/>
                <w:szCs w:val="18"/>
                <w:lang w:eastAsia="zh-CN"/>
              </w:rPr>
            </w:pPr>
            <w:proofErr w:type="spellStart"/>
            <w:ins w:id="20" w:author="Huawei" w:date="2024-02-05T16:15:00Z">
              <w:r w:rsidRPr="00B84771">
                <w:rPr>
                  <w:rFonts w:cs="Arial"/>
                  <w:szCs w:val="18"/>
                  <w:lang w:eastAsia="ja-JP"/>
                </w:rPr>
                <w:t>CoverageArea</w:t>
              </w:r>
            </w:ins>
            <w:proofErr w:type="spellEnd"/>
          </w:p>
        </w:tc>
      </w:tr>
      <w:tr w:rsidR="00DB6E2A" w:rsidRPr="008B1C02" w14:paraId="28FFE801" w14:textId="70AB4BCB" w:rsidTr="00DB6E2A">
        <w:trPr>
          <w:jc w:val="center"/>
        </w:trPr>
        <w:tc>
          <w:tcPr>
            <w:tcW w:w="1442" w:type="pct"/>
          </w:tcPr>
          <w:p w14:paraId="78247ECB" w14:textId="77777777" w:rsidR="00DB6E2A" w:rsidRPr="008B1C02" w:rsidRDefault="00DB6E2A" w:rsidP="005F6F6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64" w:type="pct"/>
          </w:tcPr>
          <w:p w14:paraId="2B211780" w14:textId="77777777" w:rsidR="00DB6E2A" w:rsidRPr="008B1C02" w:rsidRDefault="00DB6E2A" w:rsidP="005F6F67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1714" w:type="pct"/>
          </w:tcPr>
          <w:p w14:paraId="2F8F56C1" w14:textId="77777777" w:rsidR="00DB6E2A" w:rsidRPr="008B1C02" w:rsidRDefault="00DB6E2A" w:rsidP="005F6F67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  <w:tc>
          <w:tcPr>
            <w:tcW w:w="880" w:type="pct"/>
          </w:tcPr>
          <w:p w14:paraId="76879092" w14:textId="77777777" w:rsidR="00DB6E2A" w:rsidRPr="008B1C02" w:rsidRDefault="00DB6E2A" w:rsidP="005F6F67">
            <w:pPr>
              <w:pStyle w:val="TAL"/>
              <w:rPr>
                <w:ins w:id="21" w:author="Huawei" w:date="2024-02-05T16:13:00Z"/>
              </w:rPr>
            </w:pPr>
          </w:p>
        </w:tc>
      </w:tr>
      <w:tr w:rsidR="00DB6E2A" w:rsidRPr="008B1C02" w14:paraId="4B14E844" w14:textId="49C22B8C" w:rsidTr="00DB6E2A">
        <w:trPr>
          <w:jc w:val="center"/>
        </w:trPr>
        <w:tc>
          <w:tcPr>
            <w:tcW w:w="1442" w:type="pct"/>
          </w:tcPr>
          <w:p w14:paraId="7C74498C" w14:textId="77777777" w:rsidR="00DB6E2A" w:rsidRPr="008B1C02" w:rsidRDefault="00DB6E2A" w:rsidP="005F6F67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64" w:type="pct"/>
          </w:tcPr>
          <w:p w14:paraId="1436823D" w14:textId="77777777" w:rsidR="00DB6E2A" w:rsidRPr="008B1C02" w:rsidRDefault="00DB6E2A" w:rsidP="005F6F67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1714" w:type="pct"/>
          </w:tcPr>
          <w:p w14:paraId="0A2F13BD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880" w:type="pct"/>
          </w:tcPr>
          <w:p w14:paraId="390D731A" w14:textId="77777777" w:rsidR="00DB6E2A" w:rsidRPr="008B1C02" w:rsidRDefault="00DB6E2A" w:rsidP="005F6F67">
            <w:pPr>
              <w:pStyle w:val="TAL"/>
              <w:rPr>
                <w:ins w:id="22" w:author="Huawei" w:date="2024-02-05T16:13:00Z"/>
                <w:rFonts w:cs="Arial"/>
                <w:noProof/>
                <w:szCs w:val="18"/>
              </w:rPr>
            </w:pPr>
          </w:p>
        </w:tc>
      </w:tr>
      <w:tr w:rsidR="00DB6E2A" w:rsidRPr="008B1C02" w14:paraId="26DC4E4A" w14:textId="54056CBC" w:rsidTr="00DB6E2A">
        <w:trPr>
          <w:jc w:val="center"/>
        </w:trPr>
        <w:tc>
          <w:tcPr>
            <w:tcW w:w="1442" w:type="pct"/>
          </w:tcPr>
          <w:p w14:paraId="7C1F51CA" w14:textId="77777777" w:rsidR="00DB6E2A" w:rsidRPr="008B1C02" w:rsidRDefault="00DB6E2A" w:rsidP="005F6F67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64" w:type="pct"/>
          </w:tcPr>
          <w:p w14:paraId="5891B176" w14:textId="77777777" w:rsidR="00DB6E2A" w:rsidRPr="008B1C02" w:rsidRDefault="00DB6E2A" w:rsidP="005F6F67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1714" w:type="pct"/>
          </w:tcPr>
          <w:p w14:paraId="6851D81A" w14:textId="77777777" w:rsidR="00DB6E2A" w:rsidRPr="008B1C02" w:rsidRDefault="00DB6E2A" w:rsidP="005F6F67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880" w:type="pct"/>
          </w:tcPr>
          <w:p w14:paraId="6F293C4A" w14:textId="77777777" w:rsidR="00DB6E2A" w:rsidRPr="008B1C02" w:rsidRDefault="00DB6E2A" w:rsidP="005F6F67">
            <w:pPr>
              <w:pStyle w:val="TAL"/>
              <w:rPr>
                <w:ins w:id="23" w:author="Huawei" w:date="2024-02-05T16:13:00Z"/>
                <w:rFonts w:cs="Arial"/>
                <w:szCs w:val="18"/>
                <w:lang w:eastAsia="zh-CN"/>
              </w:rPr>
            </w:pPr>
          </w:p>
        </w:tc>
      </w:tr>
      <w:tr w:rsidR="00DB6E2A" w:rsidRPr="008B1C02" w14:paraId="0C2C3D3A" w14:textId="77777777" w:rsidTr="00DB6E2A">
        <w:trPr>
          <w:jc w:val="center"/>
          <w:ins w:id="24" w:author="Huawei" w:date="2024-02-05T16:14:00Z"/>
        </w:trPr>
        <w:tc>
          <w:tcPr>
            <w:tcW w:w="1442" w:type="pct"/>
            <w:vAlign w:val="center"/>
          </w:tcPr>
          <w:p w14:paraId="68CD9AD6" w14:textId="0DE1BBF0" w:rsidR="00DB6E2A" w:rsidRPr="008B1C02" w:rsidRDefault="00DB6E2A" w:rsidP="00DB6E2A">
            <w:pPr>
              <w:pStyle w:val="TAL"/>
              <w:rPr>
                <w:ins w:id="25" w:author="Huawei" w:date="2024-02-05T16:14:00Z"/>
                <w:lang w:eastAsia="zh-CN"/>
              </w:rPr>
            </w:pPr>
            <w:proofErr w:type="spellStart"/>
            <w:ins w:id="26" w:author="Huawei" w:date="2024-02-05T16:14:00Z">
              <w:r>
                <w:t>WebsockNotifConfig</w:t>
              </w:r>
              <w:proofErr w:type="spellEnd"/>
            </w:ins>
          </w:p>
        </w:tc>
        <w:tc>
          <w:tcPr>
            <w:tcW w:w="964" w:type="pct"/>
            <w:vAlign w:val="center"/>
          </w:tcPr>
          <w:p w14:paraId="32B9EB85" w14:textId="27F38EE0" w:rsidR="00DB6E2A" w:rsidRPr="008B1C02" w:rsidRDefault="00DB6E2A" w:rsidP="00DB6E2A">
            <w:pPr>
              <w:pStyle w:val="TAL"/>
              <w:rPr>
                <w:ins w:id="27" w:author="Huawei" w:date="2024-02-05T16:14:00Z"/>
                <w:lang w:eastAsia="zh-CN"/>
              </w:rPr>
            </w:pPr>
            <w:ins w:id="28" w:author="Huawei" w:date="2024-02-05T16:14:00Z">
              <w:r w:rsidRPr="008B1C02">
                <w:rPr>
                  <w:rFonts w:hint="eastAsia"/>
                </w:rPr>
                <w:t>3GPP TS 29.122 [</w:t>
              </w:r>
              <w:r w:rsidRPr="008B1C02">
                <w:t>4</w:t>
              </w:r>
              <w:r w:rsidRPr="008B1C02">
                <w:rPr>
                  <w:rFonts w:hint="eastAsia"/>
                </w:rPr>
                <w:t>]</w:t>
              </w:r>
            </w:ins>
          </w:p>
        </w:tc>
        <w:tc>
          <w:tcPr>
            <w:tcW w:w="1714" w:type="pct"/>
            <w:vAlign w:val="center"/>
          </w:tcPr>
          <w:p w14:paraId="218D16C0" w14:textId="45BCF30D" w:rsidR="00DB6E2A" w:rsidRPr="008B1C02" w:rsidRDefault="00DB6E2A" w:rsidP="00DB6E2A">
            <w:pPr>
              <w:pStyle w:val="TAL"/>
              <w:rPr>
                <w:ins w:id="29" w:author="Huawei" w:date="2024-02-05T16:14:00Z"/>
                <w:rFonts w:cs="Arial"/>
                <w:szCs w:val="18"/>
                <w:lang w:eastAsia="zh-CN"/>
              </w:rPr>
            </w:pPr>
            <w:ins w:id="30" w:author="Huawei" w:date="2024-02-05T16:14:00Z">
              <w:r w:rsidRPr="008B1C02">
                <w:t xml:space="preserve">Contains the configuration parameters to set up notification delivery over </w:t>
              </w:r>
              <w:proofErr w:type="spellStart"/>
              <w:r w:rsidRPr="008B1C02">
                <w:t>Websocket</w:t>
              </w:r>
              <w:proofErr w:type="spellEnd"/>
              <w:r w:rsidRPr="008B1C02">
                <w:t xml:space="preserve"> protocol.</w:t>
              </w:r>
            </w:ins>
          </w:p>
        </w:tc>
        <w:tc>
          <w:tcPr>
            <w:tcW w:w="880" w:type="pct"/>
          </w:tcPr>
          <w:p w14:paraId="3CAE7787" w14:textId="322CEEB9" w:rsidR="00DB6E2A" w:rsidRPr="008B1C02" w:rsidRDefault="00DB6E2A" w:rsidP="00DB6E2A">
            <w:pPr>
              <w:pStyle w:val="TAL"/>
              <w:rPr>
                <w:ins w:id="31" w:author="Huawei" w:date="2024-02-05T16:14:00Z"/>
                <w:rFonts w:cs="Arial"/>
                <w:szCs w:val="18"/>
                <w:lang w:eastAsia="zh-CN"/>
              </w:rPr>
            </w:pPr>
            <w:proofErr w:type="spellStart"/>
            <w:ins w:id="32" w:author="Huawei" w:date="2024-02-05T16:15:00Z">
              <w:r w:rsidRPr="008B1C02">
                <w:rPr>
                  <w:lang w:eastAsia="zh-CN"/>
                </w:rPr>
                <w:t>Notification_websocket</w:t>
              </w:r>
            </w:ins>
            <w:proofErr w:type="spellEnd"/>
          </w:p>
        </w:tc>
      </w:tr>
    </w:tbl>
    <w:p w14:paraId="6CB4357C" w14:textId="77777777" w:rsidR="00DB6E2A" w:rsidRPr="008B1C02" w:rsidRDefault="00DB6E2A" w:rsidP="00DB6E2A"/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82AF8" w14:textId="77777777" w:rsidR="00B76540" w:rsidRDefault="00B76540">
      <w:r>
        <w:separator/>
      </w:r>
    </w:p>
  </w:endnote>
  <w:endnote w:type="continuationSeparator" w:id="0">
    <w:p w14:paraId="4F14DADE" w14:textId="77777777" w:rsidR="00B76540" w:rsidRDefault="00B76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0E96D" w14:textId="77777777" w:rsidR="00B76540" w:rsidRDefault="00B76540">
      <w:r>
        <w:separator/>
      </w:r>
    </w:p>
  </w:footnote>
  <w:footnote w:type="continuationSeparator" w:id="0">
    <w:p w14:paraId="75CB1FE9" w14:textId="77777777" w:rsidR="00B76540" w:rsidRDefault="00B76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6A633E"/>
    <w:multiLevelType w:val="hybridMultilevel"/>
    <w:tmpl w:val="7F88FD90"/>
    <w:lvl w:ilvl="0" w:tplc="0F2418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B3"/>
    <w:rsid w:val="000A6394"/>
    <w:rsid w:val="000B7FED"/>
    <w:rsid w:val="000C038A"/>
    <w:rsid w:val="000C6598"/>
    <w:rsid w:val="000D44B3"/>
    <w:rsid w:val="000F5D56"/>
    <w:rsid w:val="00145D43"/>
    <w:rsid w:val="0015526E"/>
    <w:rsid w:val="00192C46"/>
    <w:rsid w:val="001A08B3"/>
    <w:rsid w:val="001A7B60"/>
    <w:rsid w:val="001B52F0"/>
    <w:rsid w:val="001B7A65"/>
    <w:rsid w:val="001E41F3"/>
    <w:rsid w:val="001E7C88"/>
    <w:rsid w:val="0026004D"/>
    <w:rsid w:val="002640DD"/>
    <w:rsid w:val="002744C8"/>
    <w:rsid w:val="00275D12"/>
    <w:rsid w:val="00284FEB"/>
    <w:rsid w:val="002860C4"/>
    <w:rsid w:val="002A7D32"/>
    <w:rsid w:val="002B5741"/>
    <w:rsid w:val="002E472E"/>
    <w:rsid w:val="00305409"/>
    <w:rsid w:val="003609EF"/>
    <w:rsid w:val="0036231A"/>
    <w:rsid w:val="00374DD4"/>
    <w:rsid w:val="00377F03"/>
    <w:rsid w:val="003E1A36"/>
    <w:rsid w:val="003F2FF5"/>
    <w:rsid w:val="00410371"/>
    <w:rsid w:val="004242F1"/>
    <w:rsid w:val="00452808"/>
    <w:rsid w:val="0046459B"/>
    <w:rsid w:val="00475B77"/>
    <w:rsid w:val="004B75B7"/>
    <w:rsid w:val="005141D9"/>
    <w:rsid w:val="0051580D"/>
    <w:rsid w:val="0052481D"/>
    <w:rsid w:val="00534C0C"/>
    <w:rsid w:val="00546F8B"/>
    <w:rsid w:val="00547111"/>
    <w:rsid w:val="00592D74"/>
    <w:rsid w:val="00594330"/>
    <w:rsid w:val="005A1280"/>
    <w:rsid w:val="005E2C44"/>
    <w:rsid w:val="005E74CE"/>
    <w:rsid w:val="00621188"/>
    <w:rsid w:val="006257ED"/>
    <w:rsid w:val="00653DE4"/>
    <w:rsid w:val="00665C47"/>
    <w:rsid w:val="00695808"/>
    <w:rsid w:val="006A4C22"/>
    <w:rsid w:val="006B46FB"/>
    <w:rsid w:val="006E21FB"/>
    <w:rsid w:val="00717A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149"/>
    <w:rsid w:val="00870EE7"/>
    <w:rsid w:val="008863B9"/>
    <w:rsid w:val="00895AAC"/>
    <w:rsid w:val="008A45A6"/>
    <w:rsid w:val="008A6123"/>
    <w:rsid w:val="008D3CCC"/>
    <w:rsid w:val="008F3789"/>
    <w:rsid w:val="008F686C"/>
    <w:rsid w:val="009126D7"/>
    <w:rsid w:val="009148DE"/>
    <w:rsid w:val="00941E30"/>
    <w:rsid w:val="009777D9"/>
    <w:rsid w:val="00980802"/>
    <w:rsid w:val="00991B88"/>
    <w:rsid w:val="009A5753"/>
    <w:rsid w:val="009A579D"/>
    <w:rsid w:val="009B6B29"/>
    <w:rsid w:val="009C76BB"/>
    <w:rsid w:val="009E3297"/>
    <w:rsid w:val="009F734F"/>
    <w:rsid w:val="00A246B6"/>
    <w:rsid w:val="00A33603"/>
    <w:rsid w:val="00A47E70"/>
    <w:rsid w:val="00A50CF0"/>
    <w:rsid w:val="00A62297"/>
    <w:rsid w:val="00A7671C"/>
    <w:rsid w:val="00AA2CBC"/>
    <w:rsid w:val="00AA4D11"/>
    <w:rsid w:val="00AC5820"/>
    <w:rsid w:val="00AD1CD8"/>
    <w:rsid w:val="00AD3762"/>
    <w:rsid w:val="00AD66FD"/>
    <w:rsid w:val="00AD6EB1"/>
    <w:rsid w:val="00AE604D"/>
    <w:rsid w:val="00B258BB"/>
    <w:rsid w:val="00B67B97"/>
    <w:rsid w:val="00B76540"/>
    <w:rsid w:val="00B81439"/>
    <w:rsid w:val="00B968C8"/>
    <w:rsid w:val="00BA3EC5"/>
    <w:rsid w:val="00BA51D9"/>
    <w:rsid w:val="00BB5DFC"/>
    <w:rsid w:val="00BD279D"/>
    <w:rsid w:val="00BD6BB8"/>
    <w:rsid w:val="00C17F1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11D"/>
    <w:rsid w:val="00D66520"/>
    <w:rsid w:val="00D84AE9"/>
    <w:rsid w:val="00DB6E2A"/>
    <w:rsid w:val="00DC6054"/>
    <w:rsid w:val="00DE34CF"/>
    <w:rsid w:val="00E06C75"/>
    <w:rsid w:val="00E13F3D"/>
    <w:rsid w:val="00E34898"/>
    <w:rsid w:val="00E630CF"/>
    <w:rsid w:val="00EB09B7"/>
    <w:rsid w:val="00EE55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rsid w:val="00A3360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A3360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A33603"/>
    <w:rPr>
      <w:rFonts w:ascii="Arial" w:hAnsi="Arial"/>
      <w:sz w:val="24"/>
      <w:lang w:val="en-GB" w:eastAsia="en-US"/>
    </w:rPr>
  </w:style>
  <w:style w:type="character" w:customStyle="1" w:styleId="52">
    <w:name w:val="标题 5 字符2"/>
    <w:link w:val="50"/>
    <w:rsid w:val="00A3360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A336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360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336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A336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3360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A336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336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336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33603"/>
    <w:rPr>
      <w:rFonts w:eastAsia="宋体"/>
    </w:rPr>
  </w:style>
  <w:style w:type="paragraph" w:customStyle="1" w:styleId="Guidance">
    <w:name w:val="Guidance"/>
    <w:basedOn w:val="a"/>
    <w:rsid w:val="00A33603"/>
    <w:rPr>
      <w:rFonts w:eastAsia="宋体"/>
      <w:i/>
      <w:color w:val="0000FF"/>
    </w:rPr>
  </w:style>
  <w:style w:type="character" w:customStyle="1" w:styleId="af7">
    <w:name w:val="文档结构图 字符"/>
    <w:link w:val="af6"/>
    <w:rsid w:val="00A3360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33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A336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3360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A33603"/>
    <w:rPr>
      <w:lang w:val="en-GB" w:eastAsia="en-US"/>
    </w:rPr>
  </w:style>
  <w:style w:type="character" w:customStyle="1" w:styleId="af3">
    <w:name w:val="批注框文本 字符"/>
    <w:link w:val="af2"/>
    <w:rsid w:val="00A3360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A336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A33603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A33603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A33603"/>
    <w:rPr>
      <w:rFonts w:ascii="Arial" w:hAnsi="Arial"/>
      <w:lang w:val="en-GB" w:eastAsia="en-US"/>
    </w:rPr>
  </w:style>
  <w:style w:type="paragraph" w:customStyle="1" w:styleId="b20">
    <w:name w:val="b2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9">
    <w:name w:val="Emphasis"/>
    <w:uiPriority w:val="20"/>
    <w:qFormat/>
    <w:rsid w:val="00A33603"/>
    <w:rPr>
      <w:i/>
      <w:iCs/>
    </w:rPr>
  </w:style>
  <w:style w:type="paragraph" w:styleId="afa">
    <w:name w:val="Normal (Web)"/>
    <w:basedOn w:val="a"/>
    <w:unhideWhenUsed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A33603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A33603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A33603"/>
    <w:rPr>
      <w:rFonts w:ascii="Times New Roman" w:hAnsi="Times New Roman"/>
      <w:color w:val="FF0000"/>
      <w:lang w:val="en-GB"/>
    </w:rPr>
  </w:style>
  <w:style w:type="character" w:styleId="afb">
    <w:name w:val="Strong"/>
    <w:qFormat/>
    <w:rsid w:val="00A33603"/>
    <w:rPr>
      <w:b/>
      <w:bCs/>
    </w:rPr>
  </w:style>
  <w:style w:type="character" w:customStyle="1" w:styleId="TAHCar">
    <w:name w:val="TAH Car"/>
    <w:rsid w:val="00A33603"/>
    <w:rPr>
      <w:rFonts w:ascii="Arial" w:hAnsi="Arial"/>
      <w:b/>
      <w:sz w:val="18"/>
      <w:lang w:val="en-GB" w:eastAsia="en-US"/>
    </w:rPr>
  </w:style>
  <w:style w:type="paragraph" w:styleId="afc">
    <w:name w:val="Revision"/>
    <w:hidden/>
    <w:uiPriority w:val="99"/>
    <w:semiHidden/>
    <w:rsid w:val="00A33603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A33603"/>
    <w:rPr>
      <w:rFonts w:ascii="Times New Roman" w:hAnsi="Times New Roman"/>
      <w:lang w:val="en-GB" w:eastAsia="en-US"/>
    </w:rPr>
  </w:style>
  <w:style w:type="character" w:customStyle="1" w:styleId="54">
    <w:name w:val="标题 5 字符"/>
    <w:rsid w:val="00A33603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A336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A3360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A33603"/>
  </w:style>
  <w:style w:type="paragraph" w:styleId="afd">
    <w:name w:val="List Paragraph"/>
    <w:basedOn w:val="a"/>
    <w:uiPriority w:val="34"/>
    <w:qFormat/>
    <w:rsid w:val="00A33603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A33603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3603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A33603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0"/>
    <w:unhideWhenUsed/>
    <w:rsid w:val="00A33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0">
    <w:name w:val="HTML 预设格式 字符"/>
    <w:basedOn w:val="a0"/>
    <w:link w:val="HTML"/>
    <w:rsid w:val="00A33603"/>
    <w:rPr>
      <w:rFonts w:ascii="Courier New" w:eastAsia="等线" w:hAnsi="Courier New" w:cs="Courier New"/>
      <w:lang w:val="en-GB" w:eastAsia="zh-CN"/>
    </w:rPr>
  </w:style>
  <w:style w:type="table" w:styleId="afe">
    <w:name w:val="Table Grid"/>
    <w:basedOn w:val="a1"/>
    <w:rsid w:val="00A33603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33603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A3360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A3360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3360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0">
    <w:name w:val="标题 8 字符"/>
    <w:link w:val="8"/>
    <w:rsid w:val="00A3360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A33603"/>
  </w:style>
  <w:style w:type="character" w:customStyle="1" w:styleId="apple-converted-space">
    <w:name w:val="apple-converted-space"/>
    <w:rsid w:val="00A33603"/>
  </w:style>
  <w:style w:type="paragraph" w:customStyle="1" w:styleId="Style1">
    <w:name w:val="Style1"/>
    <w:basedOn w:val="8"/>
    <w:qFormat/>
    <w:rsid w:val="00A33603"/>
    <w:pPr>
      <w:pageBreakBefore/>
    </w:pPr>
    <w:rPr>
      <w:rFonts w:eastAsia="宋体"/>
    </w:rPr>
  </w:style>
  <w:style w:type="character" w:customStyle="1" w:styleId="B1Char1">
    <w:name w:val="B1 Char1"/>
    <w:rsid w:val="00A33603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A33603"/>
  </w:style>
  <w:style w:type="numbering" w:customStyle="1" w:styleId="NoList3">
    <w:name w:val="No List3"/>
    <w:next w:val="a2"/>
    <w:uiPriority w:val="99"/>
    <w:semiHidden/>
    <w:rsid w:val="00A33603"/>
  </w:style>
  <w:style w:type="character" w:customStyle="1" w:styleId="EXChar">
    <w:name w:val="EX Char"/>
    <w:rsid w:val="00A33603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A33603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A33603"/>
  </w:style>
  <w:style w:type="character" w:customStyle="1" w:styleId="70">
    <w:name w:val="标题 7 字符"/>
    <w:link w:val="7"/>
    <w:rsid w:val="00A33603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A33603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A33603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A33603"/>
  </w:style>
  <w:style w:type="numbering" w:customStyle="1" w:styleId="NoList6">
    <w:name w:val="No List6"/>
    <w:next w:val="a2"/>
    <w:uiPriority w:val="99"/>
    <w:semiHidden/>
    <w:rsid w:val="00A33603"/>
  </w:style>
  <w:style w:type="numbering" w:customStyle="1" w:styleId="NoList7">
    <w:name w:val="No List7"/>
    <w:next w:val="a2"/>
    <w:uiPriority w:val="99"/>
    <w:semiHidden/>
    <w:rsid w:val="00A33603"/>
  </w:style>
  <w:style w:type="character" w:customStyle="1" w:styleId="opdict3font24">
    <w:name w:val="op_dict3_font24"/>
    <w:rsid w:val="00A33603"/>
  </w:style>
  <w:style w:type="character" w:customStyle="1" w:styleId="B3Char2">
    <w:name w:val="B3 Char2"/>
    <w:link w:val="B3"/>
    <w:rsid w:val="00A33603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aff0"/>
    <w:rsid w:val="00A33603"/>
    <w:pPr>
      <w:spacing w:after="120"/>
    </w:pPr>
    <w:rPr>
      <w:rFonts w:eastAsia="Batang"/>
      <w:lang w:eastAsia="x-none"/>
    </w:rPr>
  </w:style>
  <w:style w:type="character" w:customStyle="1" w:styleId="aff0">
    <w:name w:val="正文文本 字符"/>
    <w:basedOn w:val="a0"/>
    <w:link w:val="aff"/>
    <w:rsid w:val="00A3360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A33603"/>
  </w:style>
  <w:style w:type="character" w:customStyle="1" w:styleId="HTTPMethod">
    <w:name w:val="HTTP Method"/>
    <w:uiPriority w:val="1"/>
    <w:qFormat/>
    <w:rsid w:val="00A33603"/>
    <w:rPr>
      <w:rFonts w:ascii="Courier New" w:hAnsi="Courier New"/>
      <w:i w:val="0"/>
      <w:sz w:val="18"/>
    </w:rPr>
  </w:style>
  <w:style w:type="paragraph" w:styleId="aff1">
    <w:name w:val="Bibliography"/>
    <w:basedOn w:val="a"/>
    <w:next w:val="a"/>
    <w:uiPriority w:val="37"/>
    <w:semiHidden/>
    <w:unhideWhenUsed/>
    <w:rsid w:val="00A33603"/>
    <w:rPr>
      <w:rFonts w:eastAsia="宋体"/>
    </w:rPr>
  </w:style>
  <w:style w:type="paragraph" w:styleId="aff2">
    <w:name w:val="Block Text"/>
    <w:basedOn w:val="a"/>
    <w:rsid w:val="00A33603"/>
    <w:pPr>
      <w:spacing w:after="120"/>
      <w:ind w:left="1440" w:right="1440"/>
    </w:pPr>
    <w:rPr>
      <w:rFonts w:eastAsia="宋体"/>
    </w:rPr>
  </w:style>
  <w:style w:type="paragraph" w:styleId="25">
    <w:name w:val="Body Text 2"/>
    <w:basedOn w:val="a"/>
    <w:link w:val="26"/>
    <w:rsid w:val="00A33603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A33603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A33603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A33603"/>
    <w:rPr>
      <w:rFonts w:ascii="Times New Roman" w:eastAsia="宋体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A33603"/>
    <w:pPr>
      <w:ind w:firstLine="210"/>
    </w:pPr>
    <w:rPr>
      <w:rFonts w:eastAsia="宋体"/>
      <w:lang w:eastAsia="en-US"/>
    </w:rPr>
  </w:style>
  <w:style w:type="character" w:customStyle="1" w:styleId="aff4">
    <w:name w:val="正文文本首行缩进 字符"/>
    <w:basedOn w:val="aff0"/>
    <w:link w:val="aff3"/>
    <w:rsid w:val="00A33603"/>
    <w:rPr>
      <w:rFonts w:ascii="Times New Roman" w:eastAsia="宋体" w:hAnsi="Times New Roman"/>
      <w:lang w:val="en-GB" w:eastAsia="en-US"/>
    </w:rPr>
  </w:style>
  <w:style w:type="paragraph" w:styleId="aff5">
    <w:name w:val="Body Text Indent"/>
    <w:basedOn w:val="a"/>
    <w:link w:val="aff6"/>
    <w:rsid w:val="00A33603"/>
    <w:pPr>
      <w:spacing w:after="120"/>
      <w:ind w:left="283"/>
    </w:pPr>
    <w:rPr>
      <w:rFonts w:eastAsia="宋体"/>
    </w:rPr>
  </w:style>
  <w:style w:type="character" w:customStyle="1" w:styleId="aff6">
    <w:name w:val="正文文本缩进 字符"/>
    <w:basedOn w:val="a0"/>
    <w:link w:val="aff5"/>
    <w:rsid w:val="00A33603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5"/>
    <w:link w:val="28"/>
    <w:rsid w:val="00A33603"/>
    <w:pPr>
      <w:ind w:firstLine="210"/>
    </w:pPr>
  </w:style>
  <w:style w:type="character" w:customStyle="1" w:styleId="28">
    <w:name w:val="正文文本首行缩进 2 字符"/>
    <w:basedOn w:val="aff6"/>
    <w:link w:val="27"/>
    <w:rsid w:val="00A33603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A33603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A33603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A33603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A33603"/>
    <w:rPr>
      <w:rFonts w:ascii="Times New Roman" w:eastAsia="宋体" w:hAnsi="Times New Roman"/>
      <w:sz w:val="16"/>
      <w:szCs w:val="16"/>
      <w:lang w:val="en-GB" w:eastAsia="en-US"/>
    </w:rPr>
  </w:style>
  <w:style w:type="paragraph" w:styleId="aff7">
    <w:name w:val="caption"/>
    <w:basedOn w:val="a"/>
    <w:next w:val="a"/>
    <w:unhideWhenUsed/>
    <w:qFormat/>
    <w:rsid w:val="00A33603"/>
    <w:rPr>
      <w:rFonts w:eastAsia="宋体"/>
      <w:b/>
      <w:bCs/>
    </w:rPr>
  </w:style>
  <w:style w:type="paragraph" w:styleId="aff8">
    <w:name w:val="Closing"/>
    <w:basedOn w:val="a"/>
    <w:link w:val="aff9"/>
    <w:rsid w:val="00A33603"/>
    <w:pPr>
      <w:ind w:left="4252"/>
    </w:pPr>
    <w:rPr>
      <w:rFonts w:eastAsia="宋体"/>
    </w:rPr>
  </w:style>
  <w:style w:type="character" w:customStyle="1" w:styleId="aff9">
    <w:name w:val="结束语 字符"/>
    <w:basedOn w:val="a0"/>
    <w:link w:val="aff8"/>
    <w:rsid w:val="00A33603"/>
    <w:rPr>
      <w:rFonts w:ascii="Times New Roman" w:eastAsia="宋体" w:hAnsi="Times New Roman"/>
      <w:lang w:val="en-GB" w:eastAsia="en-US"/>
    </w:rPr>
  </w:style>
  <w:style w:type="paragraph" w:styleId="affa">
    <w:name w:val="Date"/>
    <w:basedOn w:val="a"/>
    <w:next w:val="a"/>
    <w:link w:val="affb"/>
    <w:rsid w:val="00A33603"/>
    <w:rPr>
      <w:rFonts w:eastAsia="宋体"/>
    </w:rPr>
  </w:style>
  <w:style w:type="character" w:customStyle="1" w:styleId="affb">
    <w:name w:val="日期 字符"/>
    <w:basedOn w:val="a0"/>
    <w:link w:val="affa"/>
    <w:rsid w:val="00A33603"/>
    <w:rPr>
      <w:rFonts w:ascii="Times New Roman" w:eastAsia="宋体" w:hAnsi="Times New Roman"/>
      <w:lang w:val="en-GB" w:eastAsia="en-US"/>
    </w:rPr>
  </w:style>
  <w:style w:type="paragraph" w:styleId="affc">
    <w:name w:val="E-mail Signature"/>
    <w:basedOn w:val="a"/>
    <w:link w:val="affd"/>
    <w:rsid w:val="00A33603"/>
    <w:rPr>
      <w:rFonts w:eastAsia="宋体"/>
    </w:rPr>
  </w:style>
  <w:style w:type="character" w:customStyle="1" w:styleId="affd">
    <w:name w:val="电子邮件签名 字符"/>
    <w:basedOn w:val="a0"/>
    <w:link w:val="affc"/>
    <w:rsid w:val="00A33603"/>
    <w:rPr>
      <w:rFonts w:ascii="Times New Roman" w:eastAsia="宋体" w:hAnsi="Times New Roman"/>
      <w:lang w:val="en-GB" w:eastAsia="en-US"/>
    </w:rPr>
  </w:style>
  <w:style w:type="paragraph" w:styleId="affe">
    <w:name w:val="endnote text"/>
    <w:basedOn w:val="a"/>
    <w:link w:val="afff"/>
    <w:rsid w:val="00A33603"/>
    <w:rPr>
      <w:rFonts w:eastAsia="宋体"/>
    </w:rPr>
  </w:style>
  <w:style w:type="character" w:customStyle="1" w:styleId="afff">
    <w:name w:val="尾注文本 字符"/>
    <w:basedOn w:val="a0"/>
    <w:link w:val="affe"/>
    <w:rsid w:val="00A33603"/>
    <w:rPr>
      <w:rFonts w:ascii="Times New Roman" w:eastAsia="宋体" w:hAnsi="Times New Roman"/>
      <w:lang w:val="en-GB" w:eastAsia="en-US"/>
    </w:rPr>
  </w:style>
  <w:style w:type="paragraph" w:styleId="afff0">
    <w:name w:val="envelope address"/>
    <w:basedOn w:val="a"/>
    <w:rsid w:val="00A3360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1">
    <w:name w:val="envelope return"/>
    <w:basedOn w:val="a"/>
    <w:rsid w:val="00A33603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A33603"/>
    <w:rPr>
      <w:rFonts w:eastAsia="宋体"/>
      <w:i/>
      <w:iCs/>
    </w:rPr>
  </w:style>
  <w:style w:type="character" w:customStyle="1" w:styleId="HTML2">
    <w:name w:val="HTML 地址 字符"/>
    <w:basedOn w:val="a0"/>
    <w:link w:val="HTML1"/>
    <w:rsid w:val="00A33603"/>
    <w:rPr>
      <w:rFonts w:ascii="Times New Roman" w:eastAsia="宋体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A33603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A33603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A33603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A33603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A33603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A33603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A33603"/>
    <w:pPr>
      <w:ind w:left="1800" w:hanging="200"/>
    </w:pPr>
    <w:rPr>
      <w:rFonts w:eastAsia="宋体"/>
    </w:rPr>
  </w:style>
  <w:style w:type="paragraph" w:styleId="afff2">
    <w:name w:val="index heading"/>
    <w:basedOn w:val="a"/>
    <w:next w:val="11"/>
    <w:rsid w:val="00A33603"/>
    <w:rPr>
      <w:rFonts w:ascii="Calibri Light" w:eastAsia="Yu Gothic Light" w:hAnsi="Calibri Light"/>
      <w:b/>
      <w:bCs/>
    </w:rPr>
  </w:style>
  <w:style w:type="paragraph" w:styleId="afff3">
    <w:name w:val="Intense Quote"/>
    <w:basedOn w:val="a"/>
    <w:next w:val="a"/>
    <w:link w:val="afff4"/>
    <w:uiPriority w:val="30"/>
    <w:qFormat/>
    <w:rsid w:val="00A3360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4">
    <w:name w:val="明显引用 字符"/>
    <w:basedOn w:val="a0"/>
    <w:link w:val="afff3"/>
    <w:uiPriority w:val="30"/>
    <w:rsid w:val="00A33603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5">
    <w:name w:val="List Continue"/>
    <w:basedOn w:val="a"/>
    <w:rsid w:val="00A33603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A33603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A33603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A33603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A33603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A33603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A33603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A33603"/>
    <w:pPr>
      <w:numPr>
        <w:numId w:val="4"/>
      </w:numPr>
      <w:contextualSpacing/>
    </w:pPr>
    <w:rPr>
      <w:rFonts w:eastAsia="宋体"/>
    </w:rPr>
  </w:style>
  <w:style w:type="paragraph" w:styleId="afff6">
    <w:name w:val="macro"/>
    <w:link w:val="afff7"/>
    <w:rsid w:val="00A336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7">
    <w:name w:val="宏文本 字符"/>
    <w:basedOn w:val="a0"/>
    <w:link w:val="afff6"/>
    <w:rsid w:val="00A33603"/>
    <w:rPr>
      <w:rFonts w:ascii="Courier New" w:eastAsia="宋体" w:hAnsi="Courier New" w:cs="Courier New"/>
      <w:lang w:val="en-GB" w:eastAsia="en-US"/>
    </w:rPr>
  </w:style>
  <w:style w:type="paragraph" w:styleId="afff8">
    <w:name w:val="Message Header"/>
    <w:basedOn w:val="a"/>
    <w:link w:val="afff9"/>
    <w:rsid w:val="00A336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9">
    <w:name w:val="信息标题 字符"/>
    <w:basedOn w:val="a0"/>
    <w:link w:val="afff8"/>
    <w:rsid w:val="00A3360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a">
    <w:name w:val="No Spacing"/>
    <w:uiPriority w:val="1"/>
    <w:qFormat/>
    <w:rsid w:val="00A33603"/>
    <w:rPr>
      <w:rFonts w:ascii="Times New Roman" w:eastAsia="宋体" w:hAnsi="Times New Roman"/>
      <w:lang w:val="en-GB" w:eastAsia="en-US"/>
    </w:rPr>
  </w:style>
  <w:style w:type="paragraph" w:styleId="afffb">
    <w:name w:val="Normal Indent"/>
    <w:basedOn w:val="a"/>
    <w:rsid w:val="00A33603"/>
    <w:pPr>
      <w:ind w:left="720"/>
    </w:pPr>
    <w:rPr>
      <w:rFonts w:eastAsia="宋体"/>
    </w:rPr>
  </w:style>
  <w:style w:type="paragraph" w:styleId="afffc">
    <w:name w:val="Note Heading"/>
    <w:basedOn w:val="a"/>
    <w:next w:val="a"/>
    <w:link w:val="afffd"/>
    <w:rsid w:val="00A33603"/>
    <w:rPr>
      <w:rFonts w:eastAsia="宋体"/>
    </w:rPr>
  </w:style>
  <w:style w:type="character" w:customStyle="1" w:styleId="afffd">
    <w:name w:val="注释标题 字符"/>
    <w:basedOn w:val="a0"/>
    <w:link w:val="afffc"/>
    <w:rsid w:val="00A33603"/>
    <w:rPr>
      <w:rFonts w:ascii="Times New Roman" w:eastAsia="宋体" w:hAnsi="Times New Roman"/>
      <w:lang w:val="en-GB" w:eastAsia="en-US"/>
    </w:rPr>
  </w:style>
  <w:style w:type="paragraph" w:styleId="afffe">
    <w:name w:val="Plain Text"/>
    <w:basedOn w:val="a"/>
    <w:link w:val="affff"/>
    <w:rsid w:val="00A33603"/>
    <w:rPr>
      <w:rFonts w:ascii="Courier New" w:eastAsia="宋体" w:hAnsi="Courier New" w:cs="Courier New"/>
    </w:rPr>
  </w:style>
  <w:style w:type="character" w:customStyle="1" w:styleId="affff">
    <w:name w:val="纯文本 字符"/>
    <w:basedOn w:val="a0"/>
    <w:link w:val="afffe"/>
    <w:rsid w:val="00A33603"/>
    <w:rPr>
      <w:rFonts w:ascii="Courier New" w:eastAsia="宋体" w:hAnsi="Courier New" w:cs="Courier New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rsid w:val="00A33603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1">
    <w:name w:val="引用 字符"/>
    <w:basedOn w:val="a0"/>
    <w:link w:val="affff0"/>
    <w:uiPriority w:val="29"/>
    <w:rsid w:val="00A33603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2">
    <w:name w:val="Salutation"/>
    <w:basedOn w:val="a"/>
    <w:next w:val="a"/>
    <w:link w:val="affff3"/>
    <w:rsid w:val="00A33603"/>
    <w:rPr>
      <w:rFonts w:eastAsia="宋体"/>
    </w:rPr>
  </w:style>
  <w:style w:type="character" w:customStyle="1" w:styleId="affff3">
    <w:name w:val="称呼 字符"/>
    <w:basedOn w:val="a0"/>
    <w:link w:val="affff2"/>
    <w:rsid w:val="00A33603"/>
    <w:rPr>
      <w:rFonts w:ascii="Times New Roman" w:eastAsia="宋体" w:hAnsi="Times New Roman"/>
      <w:lang w:val="en-GB" w:eastAsia="en-US"/>
    </w:rPr>
  </w:style>
  <w:style w:type="paragraph" w:styleId="affff4">
    <w:name w:val="Signature"/>
    <w:basedOn w:val="a"/>
    <w:link w:val="affff5"/>
    <w:rsid w:val="00A33603"/>
    <w:pPr>
      <w:ind w:left="4252"/>
    </w:pPr>
    <w:rPr>
      <w:rFonts w:eastAsia="宋体"/>
    </w:rPr>
  </w:style>
  <w:style w:type="character" w:customStyle="1" w:styleId="affff5">
    <w:name w:val="签名 字符"/>
    <w:basedOn w:val="a0"/>
    <w:link w:val="affff4"/>
    <w:rsid w:val="00A33603"/>
    <w:rPr>
      <w:rFonts w:ascii="Times New Roman" w:eastAsia="宋体" w:hAnsi="Times New Roman"/>
      <w:lang w:val="en-GB" w:eastAsia="en-US"/>
    </w:rPr>
  </w:style>
  <w:style w:type="paragraph" w:styleId="affff6">
    <w:name w:val="Subtitle"/>
    <w:basedOn w:val="a"/>
    <w:next w:val="a"/>
    <w:link w:val="affff7"/>
    <w:qFormat/>
    <w:rsid w:val="00A3360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7">
    <w:name w:val="副标题 字符"/>
    <w:basedOn w:val="a0"/>
    <w:link w:val="affff6"/>
    <w:rsid w:val="00A3360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8">
    <w:name w:val="table of authorities"/>
    <w:basedOn w:val="a"/>
    <w:next w:val="a"/>
    <w:rsid w:val="00A33603"/>
    <w:pPr>
      <w:ind w:left="200" w:hanging="200"/>
    </w:pPr>
    <w:rPr>
      <w:rFonts w:eastAsia="宋体"/>
    </w:rPr>
  </w:style>
  <w:style w:type="paragraph" w:styleId="affff9">
    <w:name w:val="table of figures"/>
    <w:basedOn w:val="a"/>
    <w:next w:val="a"/>
    <w:rsid w:val="00A33603"/>
    <w:rPr>
      <w:rFonts w:eastAsia="宋体"/>
    </w:rPr>
  </w:style>
  <w:style w:type="paragraph" w:styleId="affffa">
    <w:name w:val="Title"/>
    <w:basedOn w:val="a"/>
    <w:next w:val="a"/>
    <w:link w:val="affffb"/>
    <w:qFormat/>
    <w:rsid w:val="00A3360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b">
    <w:name w:val="标题 字符"/>
    <w:basedOn w:val="a0"/>
    <w:link w:val="affffa"/>
    <w:rsid w:val="00A3360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c">
    <w:name w:val="toa heading"/>
    <w:basedOn w:val="a"/>
    <w:next w:val="a"/>
    <w:rsid w:val="00A3360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A3360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360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360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360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3603"/>
    <w:pPr>
      <w:spacing w:before="40"/>
    </w:pPr>
  </w:style>
  <w:style w:type="character" w:customStyle="1" w:styleId="TALcontinuationChar">
    <w:name w:val="TAL continuation Char"/>
    <w:link w:val="TALcontinuation"/>
    <w:rsid w:val="00A33603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A33603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e"/>
    <w:uiPriority w:val="39"/>
    <w:rsid w:val="00A33603"/>
    <w:rPr>
      <w:rFonts w:ascii="Calibri" w:eastAsia="宋体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A33603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A33603"/>
    <w:rPr>
      <w:rFonts w:ascii="Arial" w:hAnsi="Arial"/>
      <w:lang w:val="en-GB" w:eastAsia="en-US"/>
    </w:rPr>
  </w:style>
  <w:style w:type="character" w:customStyle="1" w:styleId="THZchn">
    <w:name w:val="TH Zchn"/>
    <w:rsid w:val="00A33603"/>
    <w:rPr>
      <w:rFonts w:ascii="Arial" w:hAnsi="Arial"/>
      <w:b/>
      <w:lang w:eastAsia="en-US"/>
    </w:rPr>
  </w:style>
  <w:style w:type="character" w:customStyle="1" w:styleId="B3Char">
    <w:name w:val="B3 Char"/>
    <w:rsid w:val="00A33603"/>
    <w:rPr>
      <w:lang w:eastAsia="en-US"/>
    </w:rPr>
  </w:style>
  <w:style w:type="paragraph" w:customStyle="1" w:styleId="FL">
    <w:name w:val="FL"/>
    <w:basedOn w:val="a"/>
    <w:rsid w:val="00A336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472EA-A3FB-4316-96A4-31D871DE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3</cp:revision>
  <cp:lastPrinted>1899-12-31T23:00:00Z</cp:lastPrinted>
  <dcterms:created xsi:type="dcterms:W3CDTF">2024-02-29T12:51:00Z</dcterms:created>
  <dcterms:modified xsi:type="dcterms:W3CDTF">2024-02-29T15:08:00Z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(3)RQiEkxCJ37yY49etPUNtDQDE2Uerc7ufpE1H+K25m4mj7SZ8sBb0XX+oLmEu850Wn7zQbBo+
jNyV5kLyQj+KFQaA2imLyR/JhEU6MC1lxeCMc5GKyrCTEwo1tvCm2OJCB+ULwfR+N8JI9GGy
gwPJsKM/460s1mAVMtgE+WbVyrWWCd5ssUMEsxe3PEQlxtXHj/uydjeAe68HWBYNhF3ZwLcj
C9MIPhtriCIGuqji2/</vt:lpwstr>
  </property>
  <property fmtid="{D5CDD505-2E9C-101B-9397-08002B2CF9AE}" pid="22" name="_2015_ms_pID_7253431">
    <vt:lpwstr>0+31ewD0GrhtYIF9/eehWlXmh1UMFUxmFAPdG5JDzQPIinBnim/CdY
z2j9DdTlz3Uo3zEC23cCAxbnR1BfqLn2cukUkqgVkYrOvemILj+yAX3GwuCa50Sth+uPgGgt
+5nylbW5O0LiExydIUTtqUx27KOF3SjSkedfvd3SlKWjT3xRXS58ToUZ4eFXGQimTVSvddTk
YraViS74GOOkIO+fj/9eCWVH+SXpduR9nBkC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1708339220</vt:lpwstr>
  </property>
</Properties>
</file>